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16D0DA6F"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Pr="000E0635">
        <w:rPr>
          <w:b/>
          <w:noProof/>
          <w:sz w:val="28"/>
        </w:rPr>
        <w:t>S5-21</w:t>
      </w:r>
      <w:r w:rsidR="002A6DC3">
        <w:rPr>
          <w:b/>
          <w:noProof/>
          <w:sz w:val="28"/>
        </w:rPr>
        <w:t>6171</w:t>
      </w:r>
      <w:bookmarkStart w:id="0" w:name="_GoBack"/>
      <w:bookmarkEnd w:id="0"/>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839F9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46B5BB3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E2648">
        <w:rPr>
          <w:rFonts w:ascii="Arial" w:hAnsi="Arial" w:cs="Arial"/>
          <w:b/>
        </w:rPr>
        <w:t>28.811 Editorial cleanup</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769EC1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908">
        <w:rPr>
          <w:rFonts w:ascii="Arial" w:hAnsi="Arial"/>
          <w:b/>
        </w:rPr>
        <w:t>6.5.2</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7C7DF997" w:rsidR="00C022E3" w:rsidRPr="00C7062C" w:rsidRDefault="00C022E3" w:rsidP="00ED1390">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28.8</w:t>
      </w:r>
      <w:r w:rsidR="004E2648">
        <w:rPr>
          <w:color w:val="000000" w:themeColor="text1"/>
        </w:rPr>
        <w:t>11</w:t>
      </w:r>
      <w:r w:rsidR="00C7062C" w:rsidRPr="00C7062C">
        <w:rPr>
          <w:color w:val="000000" w:themeColor="text1"/>
        </w:rPr>
        <w:t xml:space="preserve"> V0.</w:t>
      </w:r>
      <w:r w:rsidR="004E2648">
        <w:rPr>
          <w:color w:val="000000" w:themeColor="text1"/>
        </w:rPr>
        <w:t>7</w:t>
      </w:r>
      <w:r w:rsidR="00C7062C" w:rsidRPr="00C7062C">
        <w:rPr>
          <w:color w:val="000000" w:themeColor="text1"/>
        </w:rPr>
        <w:t>.0</w:t>
      </w:r>
      <w:r w:rsidR="00C7062C">
        <w:rPr>
          <w:color w:val="000000" w:themeColor="text1"/>
        </w:rPr>
        <w:t xml:space="preserve"> </w:t>
      </w:r>
      <w:r w:rsidR="00ED1390" w:rsidRPr="00ED1390">
        <w:rPr>
          <w:color w:val="000000" w:themeColor="text1"/>
        </w:rPr>
        <w:t>Management and orchestration;</w:t>
      </w:r>
      <w:r w:rsidR="00ED1390">
        <w:rPr>
          <w:color w:val="000000" w:themeColor="text1"/>
        </w:rPr>
        <w:t xml:space="preserve"> </w:t>
      </w:r>
      <w:r w:rsidR="00ED1390" w:rsidRPr="00ED1390">
        <w:rPr>
          <w:color w:val="000000" w:themeColor="text1"/>
        </w:rPr>
        <w:t>Network Slice Management Enhancement</w:t>
      </w:r>
    </w:p>
    <w:p w14:paraId="7AF88910" w14:textId="77777777" w:rsidR="00C022E3" w:rsidRDefault="00C022E3">
      <w:pPr>
        <w:pStyle w:val="Heading1"/>
      </w:pPr>
      <w:r>
        <w:t>3</w:t>
      </w:r>
      <w:r>
        <w:tab/>
        <w:t>Rationale</w:t>
      </w:r>
    </w:p>
    <w:p w14:paraId="0911FF18" w14:textId="02C46041" w:rsidR="00864432" w:rsidRDefault="00645908" w:rsidP="00864432">
      <w:pPr>
        <w:rPr>
          <w:lang w:eastAsia="zh-CN"/>
        </w:rPr>
      </w:pPr>
      <w:r>
        <w:t>Editorial cleanup of minor issues in TR 28.811 [1]</w:t>
      </w:r>
      <w:r w:rsidR="00864432">
        <w:rPr>
          <w:lang w:eastAsia="zh-CN"/>
        </w:rPr>
        <w:t>.</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3E914770"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3760CF37" w14:textId="77777777" w:rsidTr="00D474D3">
        <w:tc>
          <w:tcPr>
            <w:tcW w:w="9639" w:type="dxa"/>
            <w:shd w:val="clear" w:color="auto" w:fill="FFFFCC"/>
            <w:vAlign w:val="center"/>
          </w:tcPr>
          <w:p w14:paraId="666E7A90" w14:textId="77777777" w:rsidR="00ED1390" w:rsidRPr="007D21AA" w:rsidRDefault="00ED1390" w:rsidP="00D474D3">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7FA2FD9" w14:textId="77777777" w:rsidR="00ED1390" w:rsidRDefault="00ED1390" w:rsidP="00ED1390"/>
    <w:p w14:paraId="2008072C" w14:textId="77777777" w:rsidR="00ED1390" w:rsidRPr="00A54A15" w:rsidRDefault="00ED1390" w:rsidP="00ED1390">
      <w:pPr>
        <w:pStyle w:val="Heading1"/>
      </w:pPr>
      <w:bookmarkStart w:id="2" w:name="_Toc49757639"/>
      <w:bookmarkStart w:id="3" w:name="_Toc85696852"/>
      <w:r w:rsidRPr="00A54A15">
        <w:t>Introduction</w:t>
      </w:r>
      <w:bookmarkEnd w:id="2"/>
      <w:bookmarkEnd w:id="3"/>
    </w:p>
    <w:p w14:paraId="00AFA022" w14:textId="77777777" w:rsidR="00645908" w:rsidRDefault="00645908" w:rsidP="00645908">
      <w:pPr>
        <w:rPr>
          <w:moveTo w:id="4" w:author="Huawei" w:date="2021-10-28T11:20:00Z"/>
          <w:lang w:eastAsia="zh-CN"/>
        </w:rPr>
      </w:pPr>
      <w:moveToRangeStart w:id="5" w:author="Huawei" w:date="2021-10-28T11:20:00Z" w:name="move86312445"/>
      <w:moveTo w:id="6" w:author="Huawei" w:date="2021-10-28T11:20:00Z">
        <w:r w:rsidRPr="00056AF5">
          <w:t xml:space="preserve">The present document </w:t>
        </w:r>
        <w:r w:rsidRPr="00056AF5">
          <w:rPr>
            <w:rFonts w:hint="eastAsia"/>
            <w:lang w:eastAsia="zh-CN"/>
          </w:rPr>
          <w:t>describes</w:t>
        </w:r>
        <w:r>
          <w:rPr>
            <w:lang w:eastAsia="zh-CN"/>
          </w:rPr>
          <w:t xml:space="preserve"> potential enhancements to network slice management.</w:t>
        </w:r>
      </w:moveTo>
    </w:p>
    <w:moveToRangeEnd w:id="5"/>
    <w:p w14:paraId="6F07E79E" w14:textId="77777777" w:rsidR="00ED1390" w:rsidRPr="00A54A15" w:rsidRDefault="00ED1390" w:rsidP="00ED1390">
      <w:pPr>
        <w:pStyle w:val="Heading1"/>
      </w:pPr>
      <w:r w:rsidRPr="00A54A15">
        <w:br w:type="page"/>
      </w:r>
      <w:bookmarkStart w:id="7" w:name="scope"/>
      <w:bookmarkStart w:id="8" w:name="_Toc49757640"/>
      <w:bookmarkStart w:id="9" w:name="_Toc85696853"/>
      <w:bookmarkEnd w:id="7"/>
      <w:r w:rsidRPr="00A54A15">
        <w:lastRenderedPageBreak/>
        <w:t>1</w:t>
      </w:r>
      <w:r w:rsidRPr="00A54A15">
        <w:tab/>
        <w:t>Scope</w:t>
      </w:r>
      <w:bookmarkEnd w:id="8"/>
      <w:bookmarkEnd w:id="9"/>
    </w:p>
    <w:p w14:paraId="1D4D80ED" w14:textId="73F7B38A" w:rsidR="00ED1390" w:rsidDel="00645908" w:rsidRDefault="00ED1390" w:rsidP="00ED1390">
      <w:pPr>
        <w:rPr>
          <w:moveFrom w:id="10" w:author="Huawei" w:date="2021-10-28T11:20:00Z"/>
          <w:lang w:eastAsia="zh-CN"/>
        </w:rPr>
      </w:pPr>
      <w:moveFromRangeStart w:id="11" w:author="Huawei" w:date="2021-10-28T11:20:00Z" w:name="move86312445"/>
      <w:moveFrom w:id="12" w:author="Huawei" w:date="2021-10-28T11:20:00Z">
        <w:r w:rsidRPr="00056AF5" w:rsidDel="00645908">
          <w:t xml:space="preserve">The present document </w:t>
        </w:r>
        <w:r w:rsidRPr="00056AF5" w:rsidDel="00645908">
          <w:rPr>
            <w:rFonts w:hint="eastAsia"/>
            <w:lang w:eastAsia="zh-CN"/>
          </w:rPr>
          <w:t>describes</w:t>
        </w:r>
        <w:r w:rsidDel="00645908">
          <w:rPr>
            <w:lang w:eastAsia="zh-CN"/>
          </w:rPr>
          <w:t xml:space="preserve"> potential enhancements to network slice management.</w:t>
        </w:r>
      </w:moveFrom>
    </w:p>
    <w:moveFromRangeEnd w:id="11"/>
    <w:p w14:paraId="4157C68F" w14:textId="77777777" w:rsidR="00ED1390" w:rsidRDefault="00ED1390" w:rsidP="00ED1390">
      <w:r>
        <w:rPr>
          <w:lang w:eastAsia="zh-CN"/>
        </w:rPr>
        <w:t>The present document considers the following issues</w:t>
      </w:r>
      <w:r w:rsidRPr="0024749C">
        <w:t>:</w:t>
      </w:r>
    </w:p>
    <w:p w14:paraId="5F693A35" w14:textId="77777777" w:rsidR="00ED1390" w:rsidRPr="00E62F74" w:rsidRDefault="00ED1390" w:rsidP="00ED1390">
      <w:pPr>
        <w:numPr>
          <w:ilvl w:val="0"/>
          <w:numId w:val="20"/>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14:paraId="62EAF06C" w14:textId="77777777" w:rsidR="00ED1390" w:rsidRDefault="00ED1390" w:rsidP="00ED1390">
      <w:pPr>
        <w:numPr>
          <w:ilvl w:val="0"/>
          <w:numId w:val="20"/>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14:paraId="6A165206" w14:textId="77777777" w:rsidR="00ED1390" w:rsidRDefault="00ED1390" w:rsidP="00ED1390">
      <w:pPr>
        <w:numPr>
          <w:ilvl w:val="0"/>
          <w:numId w:val="20"/>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14:paraId="740A5A84"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3849F8C8" w14:textId="77777777" w:rsidTr="00D474D3">
        <w:tc>
          <w:tcPr>
            <w:tcW w:w="9639" w:type="dxa"/>
            <w:shd w:val="clear" w:color="auto" w:fill="FFFFCC"/>
            <w:vAlign w:val="center"/>
          </w:tcPr>
          <w:p w14:paraId="4C3F6D1E" w14:textId="4FDFE607" w:rsidR="00ED1390" w:rsidRPr="007D21AA" w:rsidRDefault="00ED1390" w:rsidP="00ED1390">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D9E52E" w14:textId="77777777" w:rsidR="00ED1390" w:rsidRDefault="00ED1390" w:rsidP="00ED1390"/>
    <w:p w14:paraId="65E05088" w14:textId="77777777" w:rsidR="00ED1390" w:rsidRPr="00A54A15" w:rsidRDefault="00ED1390" w:rsidP="00ED1390">
      <w:pPr>
        <w:pStyle w:val="Heading1"/>
      </w:pPr>
      <w:bookmarkStart w:id="13" w:name="_Toc85696855"/>
      <w:r w:rsidRPr="00A54A15">
        <w:t>3</w:t>
      </w:r>
      <w:r w:rsidRPr="00A54A15">
        <w:tab/>
        <w:t>Definitions of terms, symbols and abbreviations</w:t>
      </w:r>
      <w:bookmarkEnd w:id="13"/>
    </w:p>
    <w:p w14:paraId="697E4F37" w14:textId="77777777" w:rsidR="00ED1390" w:rsidRPr="00A54A15" w:rsidRDefault="00ED1390" w:rsidP="00ED1390">
      <w:pPr>
        <w:pStyle w:val="Heading2"/>
      </w:pPr>
      <w:bookmarkStart w:id="14" w:name="_Toc49757643"/>
      <w:bookmarkStart w:id="15" w:name="_Toc85696856"/>
      <w:r w:rsidRPr="00A54A15">
        <w:t>3.1</w:t>
      </w:r>
      <w:r w:rsidRPr="00A54A15">
        <w:tab/>
        <w:t>Terms</w:t>
      </w:r>
      <w:bookmarkEnd w:id="14"/>
      <w:bookmarkEnd w:id="15"/>
    </w:p>
    <w:p w14:paraId="2DB1DAB5" w14:textId="2626807C" w:rsidR="00ED1390" w:rsidRPr="00A54A15" w:rsidDel="00645908" w:rsidRDefault="00ED1390" w:rsidP="00645908">
      <w:pPr>
        <w:rPr>
          <w:del w:id="16" w:author="Huawei" w:date="2021-10-28T11:20:00Z"/>
        </w:rPr>
      </w:pPr>
      <w:r w:rsidRPr="00A54A15">
        <w:t>For the purposes of the present document, the terms given in 3GPP TR 21.905 [1</w:t>
      </w:r>
      <w:r>
        <w:t>1</w:t>
      </w:r>
      <w:r w:rsidRPr="00A54A15">
        <w:t xml:space="preserve">] </w:t>
      </w:r>
      <w:del w:id="17" w:author="Huawei" w:date="2021-10-28T11:20:00Z">
        <w:r w:rsidRPr="00A54A15" w:rsidDel="00645908">
          <w:delText xml:space="preserve">and the following </w:delText>
        </w:r>
      </w:del>
      <w:r w:rsidRPr="00A54A15">
        <w:t xml:space="preserve">apply. </w:t>
      </w:r>
      <w:del w:id="18" w:author="Huawei" w:date="2021-10-28T11:20:00Z">
        <w:r w:rsidRPr="00A54A15" w:rsidDel="00645908">
          <w:delText>A term defined in the present document takes precedence over the definition of the same term, if any, in 3GPP TR 21.905 [1</w:delText>
        </w:r>
        <w:r w:rsidDel="00645908">
          <w:delText>1</w:delText>
        </w:r>
        <w:r w:rsidRPr="00A54A15" w:rsidDel="00645908">
          <w:delText>].</w:delText>
        </w:r>
      </w:del>
    </w:p>
    <w:p w14:paraId="1B20108C" w14:textId="227C113A" w:rsidR="00ED1390" w:rsidRPr="0017527B" w:rsidRDefault="00ED1390">
      <w:pPr>
        <w:rPr>
          <w:color w:val="000000"/>
        </w:rPr>
        <w:pPrChange w:id="19" w:author="Huawei" w:date="2021-10-28T11:20:00Z">
          <w:pPr>
            <w:pStyle w:val="Guidance"/>
          </w:pPr>
        </w:pPrChange>
      </w:pPr>
      <w:del w:id="20" w:author="Huawei" w:date="2021-10-28T11:20:00Z">
        <w:r w:rsidRPr="0017527B" w:rsidDel="00645908">
          <w:rPr>
            <w:b/>
            <w:color w:val="000000"/>
          </w:rPr>
          <w:delText>&lt;defined term&gt;:</w:delText>
        </w:r>
        <w:r w:rsidRPr="0017527B" w:rsidDel="00645908">
          <w:rPr>
            <w:color w:val="000000"/>
          </w:rPr>
          <w:delText xml:space="preserve"> &lt;definition&gt;.</w:delText>
        </w:r>
      </w:del>
    </w:p>
    <w:p w14:paraId="38278694" w14:textId="6FF2F8D2" w:rsidR="00ED1390" w:rsidRPr="00A54A15" w:rsidDel="00645908" w:rsidRDefault="00ED1390" w:rsidP="00ED1390">
      <w:pPr>
        <w:pStyle w:val="Heading2"/>
        <w:rPr>
          <w:del w:id="21" w:author="Huawei" w:date="2021-10-28T11:21:00Z"/>
        </w:rPr>
      </w:pPr>
      <w:bookmarkStart w:id="22" w:name="_Toc49757644"/>
      <w:bookmarkStart w:id="23" w:name="_Toc85696857"/>
      <w:del w:id="24" w:author="Huawei" w:date="2021-10-28T11:21:00Z">
        <w:r w:rsidRPr="00A54A15" w:rsidDel="00645908">
          <w:delText>3.2</w:delText>
        </w:r>
        <w:r w:rsidRPr="00A54A15" w:rsidDel="00645908">
          <w:tab/>
          <w:delText>Symbols</w:delText>
        </w:r>
        <w:bookmarkEnd w:id="22"/>
        <w:bookmarkEnd w:id="23"/>
      </w:del>
    </w:p>
    <w:p w14:paraId="5F62ACB0" w14:textId="288E3082" w:rsidR="00ED1390" w:rsidRPr="00A54A15" w:rsidDel="00645908" w:rsidRDefault="00ED1390" w:rsidP="00ED1390">
      <w:pPr>
        <w:keepNext/>
        <w:rPr>
          <w:del w:id="25" w:author="Huawei" w:date="2021-10-28T11:21:00Z"/>
        </w:rPr>
      </w:pPr>
      <w:del w:id="26" w:author="Huawei" w:date="2021-10-28T11:21:00Z">
        <w:r w:rsidRPr="00A54A15" w:rsidDel="00645908">
          <w:delText>For the purposes of the present document, the following symbols apply:</w:delText>
        </w:r>
      </w:del>
    </w:p>
    <w:p w14:paraId="6787BC5E" w14:textId="6201A00C" w:rsidR="00ED1390" w:rsidRPr="00A54A15" w:rsidDel="00645908" w:rsidRDefault="00ED1390" w:rsidP="00ED1390">
      <w:pPr>
        <w:pStyle w:val="EW"/>
        <w:rPr>
          <w:del w:id="27" w:author="Huawei" w:date="2021-10-28T11:21:00Z"/>
        </w:rPr>
      </w:pPr>
      <w:del w:id="28" w:author="Huawei" w:date="2021-10-28T11:21:00Z">
        <w:r w:rsidRPr="00A54A15" w:rsidDel="00645908">
          <w:delText>&lt;symbol&gt;</w:delText>
        </w:r>
        <w:r w:rsidRPr="00A54A15" w:rsidDel="00645908">
          <w:tab/>
          <w:delText>&lt;Explanation&gt;</w:delText>
        </w:r>
      </w:del>
    </w:p>
    <w:p w14:paraId="5D525995" w14:textId="7365D0D6" w:rsidR="00ED1390" w:rsidRPr="00A54A15" w:rsidDel="00645908" w:rsidRDefault="00ED1390" w:rsidP="00ED1390">
      <w:pPr>
        <w:pStyle w:val="EW"/>
        <w:rPr>
          <w:del w:id="29" w:author="Huawei" w:date="2021-10-28T11:21:00Z"/>
        </w:rPr>
      </w:pPr>
    </w:p>
    <w:p w14:paraId="3B439780" w14:textId="1E2C8E65" w:rsidR="00ED1390" w:rsidRPr="00A54A15" w:rsidRDefault="00ED1390" w:rsidP="00ED1390">
      <w:pPr>
        <w:pStyle w:val="Heading2"/>
      </w:pPr>
      <w:bookmarkStart w:id="30" w:name="_Toc49757645"/>
      <w:bookmarkStart w:id="31" w:name="_Toc85696858"/>
      <w:r w:rsidRPr="00A54A15">
        <w:t>3.</w:t>
      </w:r>
      <w:ins w:id="32" w:author="Huawei" w:date="2021-10-28T11:21:00Z">
        <w:r w:rsidR="00645908">
          <w:t>2</w:t>
        </w:r>
      </w:ins>
      <w:del w:id="33" w:author="Huawei" w:date="2021-10-28T11:21:00Z">
        <w:r w:rsidRPr="00A54A15" w:rsidDel="00645908">
          <w:delText>3</w:delText>
        </w:r>
      </w:del>
      <w:r w:rsidRPr="00A54A15">
        <w:tab/>
        <w:t>Abbreviations</w:t>
      </w:r>
      <w:bookmarkEnd w:id="30"/>
      <w:bookmarkEnd w:id="31"/>
    </w:p>
    <w:p w14:paraId="2B17D255" w14:textId="02DFACC7" w:rsidR="00ED1390" w:rsidRPr="00A54A15" w:rsidDel="00645908" w:rsidRDefault="00ED1390" w:rsidP="00645908">
      <w:pPr>
        <w:keepNext/>
        <w:rPr>
          <w:del w:id="34" w:author="Huawei" w:date="2021-10-28T11:21:00Z"/>
        </w:rPr>
      </w:pPr>
      <w:r w:rsidRPr="00A54A15">
        <w:t>For the purposes of the present document, the abbreviations given in 3GPP TR 21.905 [1</w:t>
      </w:r>
      <w:r>
        <w:t>1</w:t>
      </w:r>
      <w:r w:rsidRPr="00A54A15">
        <w:t xml:space="preserve">] </w:t>
      </w:r>
      <w:del w:id="35" w:author="Huawei" w:date="2021-10-28T11:21:00Z">
        <w:r w:rsidRPr="00A54A15" w:rsidDel="00645908">
          <w:delText xml:space="preserve">and the following </w:delText>
        </w:r>
      </w:del>
      <w:r w:rsidRPr="00A54A15">
        <w:t xml:space="preserve">apply. </w:t>
      </w:r>
      <w:del w:id="36" w:author="Huawei" w:date="2021-10-28T11:21:00Z">
        <w:r w:rsidRPr="00A54A15" w:rsidDel="00645908">
          <w:delText>An abbreviation defined in the present document takes precedence over the definition of the same abbreviation, if any, in 3GPP TR 21.905 [1</w:delText>
        </w:r>
        <w:r w:rsidDel="00645908">
          <w:delText>1</w:delText>
        </w:r>
        <w:r w:rsidRPr="00A54A15" w:rsidDel="00645908">
          <w:delText>].</w:delText>
        </w:r>
      </w:del>
    </w:p>
    <w:p w14:paraId="4BECCFA2" w14:textId="0F41D6D5" w:rsidR="00ED1390" w:rsidRPr="00A54A15" w:rsidRDefault="00ED1390">
      <w:pPr>
        <w:keepNext/>
        <w:pPrChange w:id="37" w:author="Huawei" w:date="2021-10-28T11:21:00Z">
          <w:pPr>
            <w:pStyle w:val="EW"/>
          </w:pPr>
        </w:pPrChange>
      </w:pPr>
      <w:bookmarkStart w:id="38" w:name="clause4"/>
      <w:bookmarkEnd w:id="38"/>
      <w:del w:id="39" w:author="Huawei" w:date="2021-10-28T11:21:00Z">
        <w:r w:rsidRPr="00A54A15" w:rsidDel="00645908">
          <w:delText>&lt;</w:delText>
        </w:r>
        <w:r w:rsidDel="00645908">
          <w:delText>Abbreviation</w:delText>
        </w:r>
        <w:r w:rsidRPr="00A54A15" w:rsidDel="00645908">
          <w:delText>&gt;</w:delText>
        </w:r>
        <w:r w:rsidRPr="00A54A15" w:rsidDel="00645908">
          <w:tab/>
          <w:delText>&lt;</w:delText>
        </w:r>
        <w:r w:rsidDel="00645908">
          <w:delText>Meaning</w:delText>
        </w:r>
        <w:r w:rsidRPr="00A54A15" w:rsidDel="00645908">
          <w:delText>&gt;</w:delText>
        </w:r>
      </w:del>
    </w:p>
    <w:p w14:paraId="2A39C4FE"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1224C9B0" w14:textId="77777777" w:rsidTr="00D474D3">
        <w:tc>
          <w:tcPr>
            <w:tcW w:w="9639" w:type="dxa"/>
            <w:shd w:val="clear" w:color="auto" w:fill="FFFFCC"/>
            <w:vAlign w:val="center"/>
          </w:tcPr>
          <w:p w14:paraId="05470F5B" w14:textId="51734B02" w:rsidR="00ED1390" w:rsidRPr="007D21AA" w:rsidRDefault="00ED1390" w:rsidP="00ED1390">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5A1E2F" w14:textId="77777777" w:rsidR="00ED1390" w:rsidRDefault="00ED1390" w:rsidP="00ED1390"/>
    <w:p w14:paraId="6E34078D" w14:textId="6BDB676B" w:rsidR="00FE6DF3" w:rsidRPr="00AC6512" w:rsidRDefault="00FE6DF3" w:rsidP="00FE6DF3">
      <w:pPr>
        <w:pStyle w:val="Heading2"/>
        <w:rPr>
          <w:color w:val="000000" w:themeColor="text1"/>
          <w:lang w:eastAsia="zh-CN"/>
        </w:rPr>
      </w:pPr>
      <w:bookmarkStart w:id="40" w:name="_Toc85696869"/>
      <w:r w:rsidRPr="00AC6512">
        <w:rPr>
          <w:color w:val="000000" w:themeColor="text1"/>
          <w:lang w:eastAsia="zh-CN"/>
        </w:rPr>
        <w:t>5.</w:t>
      </w:r>
      <w:r>
        <w:rPr>
          <w:color w:val="000000" w:themeColor="text1"/>
          <w:lang w:eastAsia="zh-CN"/>
        </w:rPr>
        <w:t>2</w:t>
      </w:r>
      <w:r w:rsidRPr="00AC6512">
        <w:rPr>
          <w:color w:val="000000" w:themeColor="text1"/>
          <w:lang w:eastAsia="zh-CN"/>
        </w:rPr>
        <w:tab/>
        <w:t xml:space="preserve">Network slice </w:t>
      </w:r>
      <w:del w:id="41" w:author="Huawei" w:date="2021-10-28T11:22:00Z">
        <w:r w:rsidRPr="00AC6512" w:rsidDel="00645908">
          <w:rPr>
            <w:color w:val="000000" w:themeColor="text1"/>
            <w:lang w:eastAsia="zh-CN"/>
          </w:rPr>
          <w:delText>use in</w:delText>
        </w:r>
      </w:del>
      <w:ins w:id="42" w:author="Huawei" w:date="2021-10-28T11:22:00Z">
        <w:r w:rsidR="00645908">
          <w:rPr>
            <w:color w:val="000000" w:themeColor="text1"/>
            <w:lang w:eastAsia="zh-CN"/>
          </w:rPr>
          <w:t>using</w:t>
        </w:r>
      </w:ins>
      <w:r w:rsidRPr="00AC6512">
        <w:rPr>
          <w:color w:val="000000" w:themeColor="text1"/>
          <w:lang w:eastAsia="zh-CN"/>
        </w:rPr>
        <w:t xml:space="preserve"> multiple networks scenario 2</w:t>
      </w:r>
      <w:bookmarkEnd w:id="40"/>
    </w:p>
    <w:p w14:paraId="2444C239"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1854A549" w14:textId="77777777" w:rsidTr="00D474D3">
        <w:tc>
          <w:tcPr>
            <w:tcW w:w="9639" w:type="dxa"/>
            <w:shd w:val="clear" w:color="auto" w:fill="FFFFCC"/>
            <w:vAlign w:val="center"/>
          </w:tcPr>
          <w:p w14:paraId="7CDBD3AE" w14:textId="4F3FFCFB" w:rsidR="00ED1390" w:rsidRPr="007D21AA" w:rsidRDefault="00ED1390" w:rsidP="00ED1390">
            <w:pPr>
              <w:jc w:val="center"/>
              <w:rPr>
                <w:rFonts w:ascii="Arial" w:hAnsi="Arial" w:cs="Arial"/>
                <w:b/>
                <w:bCs/>
                <w:sz w:val="28"/>
                <w:szCs w:val="28"/>
              </w:rPr>
            </w:pPr>
            <w:r>
              <w:rPr>
                <w:rFonts w:ascii="Arial" w:hAnsi="Arial" w:cs="Arial"/>
                <w:b/>
                <w:bCs/>
                <w:sz w:val="28"/>
                <w:szCs w:val="28"/>
                <w:lang w:eastAsia="zh-CN"/>
              </w:rPr>
              <w:t>4th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255AABB" w14:textId="77777777" w:rsidR="00ED1390" w:rsidRDefault="00ED1390" w:rsidP="00ED1390"/>
    <w:p w14:paraId="2EAA57BA" w14:textId="5B1B5CFF" w:rsidR="00FE6DF3" w:rsidRDefault="00FE6DF3" w:rsidP="00FE6DF3">
      <w:pPr>
        <w:pStyle w:val="Heading2"/>
        <w:overflowPunct w:val="0"/>
        <w:autoSpaceDE w:val="0"/>
        <w:autoSpaceDN w:val="0"/>
        <w:adjustRightInd w:val="0"/>
        <w:textAlignment w:val="baseline"/>
        <w:rPr>
          <w:lang w:val="en-US"/>
        </w:rPr>
      </w:pPr>
      <w:bookmarkStart w:id="43" w:name="_Toc85696881"/>
      <w:r>
        <w:rPr>
          <w:lang w:val="en-US"/>
        </w:rPr>
        <w:lastRenderedPageBreak/>
        <w:t>5.6</w:t>
      </w:r>
      <w:r>
        <w:rPr>
          <w:lang w:val="en-US"/>
        </w:rPr>
        <w:tab/>
      </w:r>
      <w:del w:id="44" w:author="Huawei" w:date="2021-10-28T11:22:00Z">
        <w:r w:rsidDel="00645908">
          <w:rPr>
            <w:lang w:val="en-US"/>
          </w:rPr>
          <w:delText>u</w:delText>
        </w:r>
      </w:del>
      <w:ins w:id="45" w:author="Huawei" w:date="2021-10-28T11:22:00Z">
        <w:r w:rsidR="00645908">
          <w:rPr>
            <w:lang w:val="en-US"/>
          </w:rPr>
          <w:t>U</w:t>
        </w:r>
      </w:ins>
      <w:r>
        <w:rPr>
          <w:lang w:val="en-US"/>
        </w:rPr>
        <w:t xml:space="preserve">se case – </w:t>
      </w:r>
      <w:r w:rsidRPr="003C4BA5">
        <w:rPr>
          <w:lang w:val="en-US"/>
        </w:rPr>
        <w:t>support network slice protection on N6 interface</w:t>
      </w:r>
      <w:bookmarkEnd w:id="43"/>
    </w:p>
    <w:p w14:paraId="2B8366CE"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3CE04E63" w14:textId="77777777" w:rsidTr="00D474D3">
        <w:tc>
          <w:tcPr>
            <w:tcW w:w="9639" w:type="dxa"/>
            <w:shd w:val="clear" w:color="auto" w:fill="FFFFCC"/>
            <w:vAlign w:val="center"/>
          </w:tcPr>
          <w:p w14:paraId="6B0BC062" w14:textId="07A2C974" w:rsidR="00ED1390" w:rsidRPr="007D21AA" w:rsidRDefault="00ED1390" w:rsidP="00ED1390">
            <w:pPr>
              <w:jc w:val="center"/>
              <w:rPr>
                <w:rFonts w:ascii="Arial" w:hAnsi="Arial" w:cs="Arial"/>
                <w:b/>
                <w:bCs/>
                <w:sz w:val="28"/>
                <w:szCs w:val="28"/>
              </w:rPr>
            </w:pPr>
            <w:r>
              <w:rPr>
                <w:rFonts w:ascii="Arial" w:hAnsi="Arial" w:cs="Arial"/>
                <w:b/>
                <w:bCs/>
                <w:sz w:val="28"/>
                <w:szCs w:val="28"/>
                <w:lang w:eastAsia="zh-CN"/>
              </w:rPr>
              <w:t>5th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2BFD44" w14:textId="77777777" w:rsidR="00ED1390" w:rsidRDefault="00ED1390" w:rsidP="00ED1390"/>
    <w:p w14:paraId="025098A4" w14:textId="77777777" w:rsidR="00FE6DF3" w:rsidRDefault="00FE6DF3" w:rsidP="00FE6DF3">
      <w:pPr>
        <w:pStyle w:val="Heading5"/>
      </w:pPr>
      <w:bookmarkStart w:id="46" w:name="_Toc85696912"/>
      <w:r>
        <w:t>7.2.3.2.1</w:t>
      </w:r>
      <w:r>
        <w:tab/>
        <w:t>Basic definitions</w:t>
      </w:r>
      <w:bookmarkEnd w:id="46"/>
    </w:p>
    <w:p w14:paraId="68FC82B9" w14:textId="5EBD5D22" w:rsidR="00FE6DF3" w:rsidRDefault="00FE6DF3" w:rsidP="00FE6DF3">
      <w:r>
        <w:t>The basic definitions for network slicing are found in TS 28.530 [</w:t>
      </w:r>
      <w:del w:id="47" w:author="Huawei" w:date="2021-10-28T11:19:00Z">
        <w:r w:rsidDel="00645908">
          <w:delText>x</w:delText>
        </w:r>
      </w:del>
      <w:ins w:id="48" w:author="Huawei" w:date="2021-10-28T11:19:00Z">
        <w:r w:rsidR="00645908">
          <w:t>4</w:t>
        </w:r>
      </w:ins>
      <w:r>
        <w:t>] clause 3.1.</w:t>
      </w:r>
    </w:p>
    <w:p w14:paraId="3A2FE76D" w14:textId="77777777" w:rsidR="00FE6DF3" w:rsidRDefault="00FE6DF3" w:rsidP="00FE6DF3">
      <w:r>
        <w:t>Impact if RAN service is based on network slice:</w:t>
      </w:r>
    </w:p>
    <w:p w14:paraId="5ACE0083" w14:textId="21AADA4A" w:rsidR="00FE6DF3" w:rsidRDefault="00FE6DF3" w:rsidP="00FE6DF3">
      <w:pPr>
        <w:numPr>
          <w:ilvl w:val="0"/>
          <w:numId w:val="22"/>
        </w:numPr>
      </w:pPr>
      <w:r w:rsidRPr="002D5CA3">
        <w:t xml:space="preserve">The definition of </w:t>
      </w:r>
      <w:r w:rsidRPr="00D66AA7">
        <w:rPr>
          <w:b/>
          <w:bCs/>
        </w:rPr>
        <w:t>network slice</w:t>
      </w:r>
      <w:r w:rsidRPr="002D5CA3">
        <w:t xml:space="preserve"> in TS 28.530 includes the following note: </w:t>
      </w:r>
      <w:r w:rsidRPr="00D66AA7">
        <w:rPr>
          <w:i/>
          <w:iCs/>
        </w:rPr>
        <w:t>NOTE 2: Represent network slice defined in TS 23.501 [3] with added service properties.</w:t>
      </w:r>
      <w:r w:rsidRPr="002D5CA3">
        <w:t xml:space="preserve"> The specification TS 23.501 [</w:t>
      </w:r>
      <w:del w:id="49" w:author="Huawei" w:date="2021-10-28T11:19:00Z">
        <w:r w:rsidRPr="002D5CA3" w:rsidDel="00645908">
          <w:delText>z</w:delText>
        </w:r>
      </w:del>
      <w:ins w:id="50" w:author="Huawei" w:date="2021-10-28T11:19:00Z">
        <w:r w:rsidR="00645908">
          <w:t>1</w:t>
        </w:r>
      </w:ins>
      <w:r w:rsidRPr="002D5CA3">
        <w:t xml:space="preserve">] mentioned here is produced by the SA2 WG, thus this note and reference ensures that the network slice definition remains consistent across 3GPP WGs. Looking further at TS 23.501, the following is stated in clause 5.15.1: </w:t>
      </w:r>
      <w:r w:rsidRPr="00D66AA7">
        <w:rPr>
          <w:i/>
          <w:iCs/>
        </w:rPr>
        <w:t>A Network Slice instance is defined within a PLMN and shall include: - the Core Network Control Plane and User Plane Network Functions, as described in clause 4.2, […]</w:t>
      </w:r>
      <w:r>
        <w:t>. Thus according to definition in this specification a network slice cannot consist only of a RAN part. So for the solution alternative with RAN service based on network slice, the impact is very significant since it means alignment with other WGs for basic definitions is no longer maintained, and the corresponding reference must be removed from TS 28.530. This is also likely to cause confusion for readers of the specifications.</w:t>
      </w:r>
    </w:p>
    <w:p w14:paraId="2BF6791C" w14:textId="77777777" w:rsidR="00FE6DF3" w:rsidRDefault="00FE6DF3" w:rsidP="00FE6DF3">
      <w:r>
        <w:t>Impact if RAN service is based on network slice subnet:</w:t>
      </w:r>
    </w:p>
    <w:p w14:paraId="2990E0A5" w14:textId="77777777" w:rsidR="00FE6DF3" w:rsidRPr="00824FA2" w:rsidRDefault="00FE6DF3" w:rsidP="00FE6DF3">
      <w:pPr>
        <w:numPr>
          <w:ilvl w:val="0"/>
          <w:numId w:val="21"/>
        </w:numPr>
      </w:pPr>
      <w:r>
        <w:t xml:space="preserve">The use of network slice subnet should not introduce any conflicts with respect to definitions, since in single operator scenario the RAN part is already considered a network slice subnet. </w:t>
      </w:r>
    </w:p>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51" w:name="_Toc462827461"/>
            <w:bookmarkStart w:id="52" w:name="_Toc458429818"/>
            <w:r w:rsidRPr="00442B28">
              <w:rPr>
                <w:rFonts w:ascii="Arial" w:hAnsi="Arial" w:cs="Arial"/>
                <w:b/>
                <w:bCs/>
                <w:sz w:val="28"/>
                <w:szCs w:val="28"/>
                <w:lang w:val="en-US"/>
              </w:rPr>
              <w:t>End of changes</w:t>
            </w:r>
          </w:p>
        </w:tc>
      </w:tr>
      <w:bookmarkEnd w:id="51"/>
      <w:bookmarkEnd w:id="52"/>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5E18A" w14:textId="77777777" w:rsidR="00E97BC4" w:rsidRDefault="00E97BC4">
      <w:r>
        <w:separator/>
      </w:r>
    </w:p>
  </w:endnote>
  <w:endnote w:type="continuationSeparator" w:id="0">
    <w:p w14:paraId="5112B307" w14:textId="77777777" w:rsidR="00E97BC4" w:rsidRDefault="00E9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F981F" w14:textId="77777777" w:rsidR="00E97BC4" w:rsidRDefault="00E97BC4">
      <w:r>
        <w:separator/>
      </w:r>
    </w:p>
  </w:footnote>
  <w:footnote w:type="continuationSeparator" w:id="0">
    <w:p w14:paraId="658EB090" w14:textId="77777777" w:rsidR="00E97BC4" w:rsidRDefault="00E97B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0"/>
  </w:num>
  <w:num w:numId="9">
    <w:abstractNumId w:val="16"/>
  </w:num>
  <w:num w:numId="10">
    <w:abstractNumId w:val="19"/>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17"/>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D1B5B"/>
    <w:rsid w:val="000E0635"/>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93885"/>
    <w:rsid w:val="002A1857"/>
    <w:rsid w:val="002A6DC3"/>
    <w:rsid w:val="002C7F38"/>
    <w:rsid w:val="0030628A"/>
    <w:rsid w:val="0035122B"/>
    <w:rsid w:val="00353451"/>
    <w:rsid w:val="00371032"/>
    <w:rsid w:val="00371B44"/>
    <w:rsid w:val="003C122B"/>
    <w:rsid w:val="003C46DF"/>
    <w:rsid w:val="003C5A97"/>
    <w:rsid w:val="003C7A04"/>
    <w:rsid w:val="003F52B2"/>
    <w:rsid w:val="00440414"/>
    <w:rsid w:val="004558E9"/>
    <w:rsid w:val="0045777E"/>
    <w:rsid w:val="004B3753"/>
    <w:rsid w:val="004C31D2"/>
    <w:rsid w:val="004D55C2"/>
    <w:rsid w:val="004E2648"/>
    <w:rsid w:val="00521131"/>
    <w:rsid w:val="00527C0B"/>
    <w:rsid w:val="005410F6"/>
    <w:rsid w:val="005729C4"/>
    <w:rsid w:val="0059227B"/>
    <w:rsid w:val="005B0966"/>
    <w:rsid w:val="005B795D"/>
    <w:rsid w:val="00613820"/>
    <w:rsid w:val="00645908"/>
    <w:rsid w:val="00652248"/>
    <w:rsid w:val="00657B80"/>
    <w:rsid w:val="006612C1"/>
    <w:rsid w:val="00675B3C"/>
    <w:rsid w:val="0069495C"/>
    <w:rsid w:val="006D340A"/>
    <w:rsid w:val="00700AF5"/>
    <w:rsid w:val="00715A1D"/>
    <w:rsid w:val="007213FF"/>
    <w:rsid w:val="00760BB0"/>
    <w:rsid w:val="0076157A"/>
    <w:rsid w:val="00784593"/>
    <w:rsid w:val="007A00EF"/>
    <w:rsid w:val="007B19EA"/>
    <w:rsid w:val="007C0A2D"/>
    <w:rsid w:val="007C27B0"/>
    <w:rsid w:val="007F300B"/>
    <w:rsid w:val="008014C3"/>
    <w:rsid w:val="00850812"/>
    <w:rsid w:val="00864432"/>
    <w:rsid w:val="00876B9A"/>
    <w:rsid w:val="008933BF"/>
    <w:rsid w:val="008A10C4"/>
    <w:rsid w:val="008B0248"/>
    <w:rsid w:val="008F5F33"/>
    <w:rsid w:val="0091046A"/>
    <w:rsid w:val="00926ABD"/>
    <w:rsid w:val="00946EDE"/>
    <w:rsid w:val="00947F4E"/>
    <w:rsid w:val="009607D3"/>
    <w:rsid w:val="00966D47"/>
    <w:rsid w:val="00992312"/>
    <w:rsid w:val="009C0DED"/>
    <w:rsid w:val="009D4D9F"/>
    <w:rsid w:val="00A00407"/>
    <w:rsid w:val="00A37D7F"/>
    <w:rsid w:val="00A46410"/>
    <w:rsid w:val="00A57688"/>
    <w:rsid w:val="00A84A94"/>
    <w:rsid w:val="00AD1DAA"/>
    <w:rsid w:val="00AF1E23"/>
    <w:rsid w:val="00AF7F81"/>
    <w:rsid w:val="00B01AFF"/>
    <w:rsid w:val="00B05CC7"/>
    <w:rsid w:val="00B27E39"/>
    <w:rsid w:val="00B350D8"/>
    <w:rsid w:val="00B579C7"/>
    <w:rsid w:val="00B76763"/>
    <w:rsid w:val="00B7732B"/>
    <w:rsid w:val="00B879F0"/>
    <w:rsid w:val="00BC25AA"/>
    <w:rsid w:val="00BD64B8"/>
    <w:rsid w:val="00C022E3"/>
    <w:rsid w:val="00C22D17"/>
    <w:rsid w:val="00C4712D"/>
    <w:rsid w:val="00C555C9"/>
    <w:rsid w:val="00C7062C"/>
    <w:rsid w:val="00C94F55"/>
    <w:rsid w:val="00CA7D62"/>
    <w:rsid w:val="00CB07A8"/>
    <w:rsid w:val="00CC65B0"/>
    <w:rsid w:val="00CD4A57"/>
    <w:rsid w:val="00D146F1"/>
    <w:rsid w:val="00D33604"/>
    <w:rsid w:val="00D37B08"/>
    <w:rsid w:val="00D437FF"/>
    <w:rsid w:val="00D5130C"/>
    <w:rsid w:val="00D62265"/>
    <w:rsid w:val="00D838AB"/>
    <w:rsid w:val="00D8512E"/>
    <w:rsid w:val="00DA1E58"/>
    <w:rsid w:val="00DE4EF2"/>
    <w:rsid w:val="00DF2C0E"/>
    <w:rsid w:val="00E04DB6"/>
    <w:rsid w:val="00E06FFB"/>
    <w:rsid w:val="00E30155"/>
    <w:rsid w:val="00E91FE1"/>
    <w:rsid w:val="00E97BC4"/>
    <w:rsid w:val="00EA5E95"/>
    <w:rsid w:val="00ED1390"/>
    <w:rsid w:val="00ED4954"/>
    <w:rsid w:val="00EE0943"/>
    <w:rsid w:val="00EE33A2"/>
    <w:rsid w:val="00F67A1C"/>
    <w:rsid w:val="00F82C5B"/>
    <w:rsid w:val="00F8555F"/>
    <w:rsid w:val="00F92F94"/>
    <w:rsid w:val="00FB5301"/>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3</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8</cp:revision>
  <cp:lastPrinted>1900-01-01T00:00:00Z</cp:lastPrinted>
  <dcterms:created xsi:type="dcterms:W3CDTF">2021-10-28T10:13:00Z</dcterms:created>
  <dcterms:modified xsi:type="dcterms:W3CDTF">2021-11-05T08:25:00Z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